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E07A2">
        <w:rPr>
          <w:rFonts w:hint="eastAsia"/>
          <w:b/>
          <w:noProof/>
          <w:sz w:val="24"/>
          <w:lang w:eastAsia="zh-CN"/>
        </w:rPr>
        <w:t>AH#1807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83C19">
        <w:rPr>
          <w:rFonts w:hint="eastAsia"/>
          <w:b/>
          <w:i/>
          <w:noProof/>
          <w:sz w:val="28"/>
          <w:lang w:eastAsia="zh-CN"/>
        </w:rPr>
        <w:t>1809378</w:t>
      </w:r>
    </w:p>
    <w:p w:rsidR="0092702B" w:rsidRDefault="004E07A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4E07A2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July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727E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32183C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4E07A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3E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3E464A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 xml:space="preserve">in FR2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4" w:name="_Toc5160345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3E464A" w:rsidRPr="00CC167F" w:rsidRDefault="003E464A" w:rsidP="003E464A">
      <w:pPr>
        <w:pStyle w:val="3"/>
        <w:rPr>
          <w:lang w:val="en-US"/>
        </w:rPr>
      </w:pPr>
      <w:bookmarkStart w:id="5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3E464A" w:rsidRPr="00CC167F" w:rsidRDefault="003E464A" w:rsidP="003E464A">
      <w:r w:rsidRPr="00CC167F">
        <w:t>This section defines requirements for the delay within which the UE shall be able to activate a deactivated SCell in SCG and deactivate an activated SCell in SCG in E-UTRA-NR DC.</w:t>
      </w:r>
    </w:p>
    <w:p w:rsidR="003E464A" w:rsidRPr="00CC167F" w:rsidRDefault="003E464A" w:rsidP="003E464A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6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3E464A" w:rsidRPr="00CC167F" w:rsidRDefault="003E464A" w:rsidP="003E464A">
      <w:r w:rsidRPr="00CC167F">
        <w:t>The requirements in this section shall apply for the UE configured with one downlink SCell in SCG.</w:t>
      </w:r>
    </w:p>
    <w:p w:rsidR="003E464A" w:rsidRPr="00CC167F" w:rsidRDefault="003E464A" w:rsidP="003E464A">
      <w:r w:rsidRPr="00CC167F">
        <w:t>The delay within which the UE shall be able to activate the deactivated SCell in SCG depends upon the specified conditions.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B25C6E">
        <w:rPr>
          <w:rPrChange w:id="7" w:author="Xuhua Tao" w:date="2018-06-21T17:31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8" w:author="Xuhua Tao" w:date="2018-06-21T17:31:00Z">
            <w:rPr>
              <w:u w:val="single"/>
              <w:vertAlign w:val="subscript"/>
            </w:rPr>
          </w:rPrChange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9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ins w:id="10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1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  <w:proofErr w:type="gramEnd"/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[3ms+2*SMTC periodicity+</w:t>
      </w:r>
      <w:ins w:id="12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3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  <w:proofErr w:type="gramEnd"/>
    </w:p>
    <w:p w:rsidR="003E464A" w:rsidRPr="001F02AD" w:rsidRDefault="003E464A" w:rsidP="003E464A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4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ins w:id="14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5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 xml:space="preserve">] provided the SCell can be successfully detected on the first attempt. </w:t>
      </w:r>
    </w:p>
    <w:p w:rsidR="005035B5" w:rsidRDefault="003E464A" w:rsidP="003E464A">
      <w:pPr>
        <w:ind w:leftChars="300" w:left="600"/>
        <w:rPr>
          <w:ins w:id="16" w:author="Xuhua Tao" w:date="2018-07-06T04:44:00Z"/>
          <w:rFonts w:eastAsiaTheme="minorEastAsia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</w:t>
      </w:r>
      <w:del w:id="17" w:author="Xuhua Tao" w:date="2018-06-25T15:04:00Z">
        <w:r w:rsidRPr="00CC167F" w:rsidDel="009851CF">
          <w:delText xml:space="preserve">is known and </w:delText>
        </w:r>
      </w:del>
      <w:r w:rsidRPr="00CC167F">
        <w:t>belongs to FR2,</w:t>
      </w:r>
      <w:ins w:id="18" w:author="Xuhua Tao" w:date="2018-07-05T23:15:00Z">
        <w:r w:rsidR="006A3345" w:rsidRPr="006A3345">
          <w:rPr>
            <w:lang w:eastAsia="zh-CN"/>
            <w:rPrChange w:id="19" w:author="Xuhua Tao" w:date="2018-07-05T23:15:00Z">
              <w:rPr>
                <w:highlight w:val="green"/>
                <w:lang w:eastAsia="zh-CN"/>
              </w:rPr>
            </w:rPrChange>
          </w:rPr>
          <w:t xml:space="preserve"> </w:t>
        </w:r>
        <w:r w:rsidR="006A3345">
          <w:rPr>
            <w:rFonts w:eastAsiaTheme="minorEastAsia" w:hint="eastAsia"/>
            <w:lang w:eastAsia="zh-CN"/>
          </w:rPr>
          <w:t xml:space="preserve">and </w:t>
        </w:r>
        <w:r w:rsidR="006A3345" w:rsidRPr="006A3345">
          <w:rPr>
            <w:lang w:eastAsia="zh-CN"/>
            <w:rPrChange w:id="20" w:author="Xuhua Tao" w:date="2018-07-05T23:15:00Z">
              <w:rPr>
                <w:highlight w:val="green"/>
                <w:lang w:eastAsia="zh-CN"/>
              </w:rPr>
            </w:rPrChange>
          </w:rPr>
          <w:t>there is at leas</w:t>
        </w:r>
        <w:r w:rsidR="00AF6F6C" w:rsidRPr="00AF6F6C">
          <w:rPr>
            <w:lang w:eastAsia="zh-CN"/>
          </w:rPr>
          <w:t>t one active serving cell on th</w:t>
        </w:r>
      </w:ins>
      <w:ins w:id="21" w:author="Xuhua Tao" w:date="2018-07-05T23:32:00Z">
        <w:r w:rsidR="00AF6F6C">
          <w:rPr>
            <w:rFonts w:eastAsiaTheme="minorEastAsia" w:hint="eastAsia"/>
            <w:lang w:eastAsia="zh-CN"/>
          </w:rPr>
          <w:t>at</w:t>
        </w:r>
      </w:ins>
      <w:ins w:id="22" w:author="Xuhua Tao" w:date="2018-07-05T23:15:00Z">
        <w:r w:rsidR="006A3345" w:rsidRPr="006A3345">
          <w:rPr>
            <w:lang w:eastAsia="zh-CN"/>
            <w:rPrChange w:id="23" w:author="Xuhua Tao" w:date="2018-07-05T23:15:00Z">
              <w:rPr>
                <w:highlight w:val="green"/>
                <w:lang w:eastAsia="zh-CN"/>
              </w:rPr>
            </w:rPrChange>
          </w:rPr>
          <w:t xml:space="preserve"> FR2 band</w:t>
        </w:r>
      </w:ins>
      <w:ins w:id="24" w:author="Xuhua Tao" w:date="2018-07-05T23:16:00Z">
        <w:r w:rsidR="006A3345">
          <w:rPr>
            <w:rFonts w:eastAsiaTheme="minorEastAsia" w:hint="eastAsia"/>
            <w:lang w:eastAsia="zh-CN"/>
          </w:rPr>
          <w:t>, then</w:t>
        </w:r>
      </w:ins>
      <w:ins w:id="25" w:author="Xuhua Tao" w:date="2018-07-05T23:15:00Z">
        <w:r w:rsidR="006A3345" w:rsidRPr="006A3345">
          <w:t xml:space="preserve"> </w:t>
        </w:r>
      </w:ins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</w:t>
      </w:r>
      <w:ins w:id="26" w:author="Xuhua Tao" w:date="2018-07-06T04:44:00Z">
        <w:r w:rsidR="005035B5">
          <w:rPr>
            <w:rFonts w:eastAsiaTheme="minorEastAsia" w:hint="eastAsia"/>
            <w:lang w:eastAsia="zh-CN"/>
          </w:rPr>
          <w:t>:</w:t>
        </w:r>
      </w:ins>
      <w:r w:rsidRPr="00CC167F">
        <w:t xml:space="preserve"> </w:t>
      </w:r>
    </w:p>
    <w:p w:rsidR="005035B5" w:rsidRDefault="003E464A">
      <w:pPr>
        <w:pStyle w:val="B3"/>
        <w:numPr>
          <w:ilvl w:val="0"/>
          <w:numId w:val="6"/>
        </w:numPr>
        <w:ind w:left="1134"/>
        <w:rPr>
          <w:ins w:id="27" w:author="Xuhua Tao" w:date="2018-07-06T04:46:00Z"/>
        </w:rPr>
        <w:pPrChange w:id="28" w:author="Xuhua Tao" w:date="2018-07-06T04:46:00Z">
          <w:pPr>
            <w:ind w:leftChars="300" w:left="600"/>
          </w:pPr>
        </w:pPrChange>
      </w:pPr>
      <w:r w:rsidRPr="005035B5">
        <w:t>[</w:t>
      </w:r>
      <w:ins w:id="29" w:author="Xuhua Tao" w:date="2018-06-25T15:03:00Z">
        <w:r w:rsidR="009851CF" w:rsidRPr="005035B5">
          <w:rPr>
            <w:rPrChange w:id="30" w:author="Xuhua Tao" w:date="2018-07-06T04:45:00Z">
              <w:rPr>
                <w:b/>
              </w:rPr>
            </w:rPrChange>
          </w:rPr>
          <w:t xml:space="preserve">3ms+ </w:t>
        </w:r>
      </w:ins>
      <w:r w:rsidRPr="00DB0063">
        <w:t>TBD]</w:t>
      </w:r>
      <w:ins w:id="31" w:author="Xuhua Tao" w:date="2018-07-05T23:19:00Z">
        <w:r w:rsidR="002A2104" w:rsidRPr="005035B5">
          <w:rPr>
            <w:rPrChange w:id="32" w:author="Xuhua Tao" w:date="2018-07-06T04:45:00Z">
              <w:rPr>
                <w:rFonts w:eastAsiaTheme="minorEastAsia"/>
                <w:lang w:eastAsia="zh-CN"/>
              </w:rPr>
            </w:rPrChange>
          </w:rPr>
          <w:t xml:space="preserve">, </w:t>
        </w:r>
      </w:ins>
      <w:ins w:id="33" w:author="Xuhua Tao" w:date="2018-07-06T04:46:00Z">
        <w:r w:rsidR="005035B5">
          <w:rPr>
            <w:rFonts w:hint="eastAsia"/>
            <w:lang w:eastAsia="zh-CN"/>
          </w:rPr>
          <w:t>if the S</w:t>
        </w:r>
        <w:r w:rsidR="005035B5">
          <w:rPr>
            <w:lang w:eastAsia="zh-CN"/>
          </w:rPr>
          <w:t>c</w:t>
        </w:r>
        <w:r w:rsidR="005035B5">
          <w:rPr>
            <w:rFonts w:hint="eastAsia"/>
            <w:lang w:eastAsia="zh-CN"/>
          </w:rPr>
          <w:t>ell being activated is known.</w:t>
        </w:r>
      </w:ins>
    </w:p>
    <w:p w:rsidR="005035B5" w:rsidRPr="005035B5" w:rsidRDefault="00DB0063">
      <w:pPr>
        <w:pStyle w:val="B3"/>
        <w:numPr>
          <w:ilvl w:val="0"/>
          <w:numId w:val="6"/>
        </w:numPr>
        <w:ind w:left="1134"/>
        <w:rPr>
          <w:ins w:id="34" w:author="Xuhua Tao" w:date="2018-07-06T04:45:00Z"/>
          <w:rPrChange w:id="35" w:author="Xuhua Tao" w:date="2018-07-06T04:45:00Z">
            <w:rPr>
              <w:ins w:id="36" w:author="Xuhua Tao" w:date="2018-07-06T04:45:00Z"/>
              <w:rFonts w:eastAsiaTheme="minorEastAsia"/>
              <w:lang w:eastAsia="zh-CN"/>
            </w:rPr>
          </w:rPrChange>
        </w:rPr>
        <w:pPrChange w:id="37" w:author="Xuhua Tao" w:date="2018-07-06T04:47:00Z">
          <w:pPr>
            <w:ind w:leftChars="300" w:left="600"/>
          </w:pPr>
        </w:pPrChange>
      </w:pPr>
      <w:ins w:id="38" w:author="Xuhua Tao" w:date="2018-07-06T21:02:00Z">
        <w:r>
          <w:rPr>
            <w:rFonts w:hint="eastAsia"/>
            <w:lang w:eastAsia="zh-CN"/>
          </w:rPr>
          <w:t>[</w:t>
        </w:r>
      </w:ins>
      <w:ins w:id="39" w:author="Xuhua Tao" w:date="2018-07-06T04:47:00Z">
        <w:r w:rsidR="005035B5" w:rsidRPr="005035B5">
          <w:t>[</w:t>
        </w:r>
        <w:r w:rsidR="005035B5" w:rsidRPr="00717664">
          <w:t xml:space="preserve">3ms+ </w:t>
        </w:r>
      </w:ins>
      <w:ins w:id="40" w:author="Xuhua Tao" w:date="2018-07-06T17:21:00Z">
        <w:r w:rsidR="00E012C6">
          <w:rPr>
            <w:rFonts w:hint="eastAsia"/>
            <w:lang w:eastAsia="zh-CN"/>
          </w:rPr>
          <w:t>TBD</w:t>
        </w:r>
      </w:ins>
      <w:ins w:id="41" w:author="Xuhua Tao" w:date="2018-07-06T04:47:00Z">
        <w:r w:rsidR="005035B5" w:rsidRPr="00717664">
          <w:t>+</w:t>
        </w:r>
        <w:r w:rsidR="005035B5" w:rsidRPr="00717664">
          <w:rPr>
            <w:rFonts w:hint="eastAsia"/>
          </w:rPr>
          <w:t>2ms</w:t>
        </w:r>
        <w:r w:rsidR="005035B5" w:rsidRPr="00717664">
          <w:t>]</w:t>
        </w:r>
        <w:r w:rsidR="005035B5" w:rsidRPr="00717664">
          <w:rPr>
            <w:rFonts w:hint="eastAsia"/>
          </w:rPr>
          <w:t xml:space="preserve">, </w:t>
        </w:r>
        <w:r w:rsidR="005035B5">
          <w:rPr>
            <w:rFonts w:hint="eastAsia"/>
            <w:lang w:eastAsia="zh-CN"/>
          </w:rPr>
          <w:t>if the S</w:t>
        </w:r>
        <w:r w:rsidR="005035B5">
          <w:rPr>
            <w:lang w:eastAsia="zh-CN"/>
          </w:rPr>
          <w:t>c</w:t>
        </w:r>
        <w:r w:rsidR="005035B5">
          <w:rPr>
            <w:rFonts w:hint="eastAsia"/>
            <w:lang w:eastAsia="zh-CN"/>
          </w:rPr>
          <w:t>ell being activated is unknown.</w:t>
        </w:r>
      </w:ins>
      <w:ins w:id="42" w:author="Xuhua Tao" w:date="2018-07-06T21:02:00Z">
        <w:r>
          <w:rPr>
            <w:rFonts w:hint="eastAsia"/>
            <w:lang w:eastAsia="zh-CN"/>
          </w:rPr>
          <w:t>]</w:t>
        </w:r>
      </w:ins>
    </w:p>
    <w:p w:rsidR="005035B5" w:rsidRDefault="005035B5" w:rsidP="003E464A">
      <w:pPr>
        <w:ind w:leftChars="300" w:left="600"/>
        <w:rPr>
          <w:ins w:id="43" w:author="Xuhua Tao" w:date="2018-07-06T04:50:00Z"/>
          <w:rFonts w:eastAsiaTheme="minorEastAsia"/>
          <w:lang w:eastAsia="zh-CN"/>
        </w:rPr>
      </w:pPr>
      <w:ins w:id="44" w:author="Xuhua Tao" w:date="2018-07-06T04:50:00Z">
        <w:r>
          <w:rPr>
            <w:rFonts w:eastAsiaTheme="minorEastAsia" w:hint="eastAsia"/>
            <w:lang w:eastAsia="zh-CN"/>
          </w:rPr>
          <w:t xml:space="preserve">And the </w:t>
        </w:r>
      </w:ins>
      <w:ins w:id="45" w:author="Xuhua Tao" w:date="2018-07-06T04:52:00Z">
        <w:r w:rsidR="0044557E">
          <w:rPr>
            <w:rFonts w:eastAsiaTheme="minorEastAsia" w:hint="eastAsia"/>
            <w:lang w:eastAsia="zh-CN"/>
          </w:rPr>
          <w:t xml:space="preserve">SCell </w:t>
        </w:r>
      </w:ins>
      <w:ins w:id="46" w:author="Xuhua Tao" w:date="2018-07-06T04:50:00Z">
        <w:r>
          <w:rPr>
            <w:rFonts w:eastAsiaTheme="minorEastAsia" w:hint="eastAsia"/>
            <w:lang w:eastAsia="zh-CN"/>
          </w:rPr>
          <w:t xml:space="preserve">known condition for FR1 </w:t>
        </w:r>
      </w:ins>
      <w:ins w:id="47" w:author="Xuhua Tao" w:date="2018-07-06T04:51:00Z">
        <w:r w:rsidR="0044557E">
          <w:rPr>
            <w:rFonts w:eastAsiaTheme="minorEastAsia" w:hint="eastAsia"/>
            <w:lang w:eastAsia="zh-CN"/>
          </w:rPr>
          <w:t>shall be appl</w:t>
        </w:r>
      </w:ins>
      <w:ins w:id="48" w:author="Xuhua Tao" w:date="2018-07-06T04:52:00Z">
        <w:r w:rsidR="0044557E">
          <w:rPr>
            <w:rFonts w:eastAsiaTheme="minorEastAsia" w:hint="eastAsia"/>
            <w:lang w:eastAsia="zh-CN"/>
          </w:rPr>
          <w:t>ied for the SCell being activated.</w:t>
        </w:r>
      </w:ins>
      <w:ins w:id="49" w:author="Xuhua Tao" w:date="2018-07-06T04:51:00Z">
        <w:r w:rsidR="0044557E">
          <w:rPr>
            <w:rFonts w:eastAsiaTheme="minorEastAsia" w:hint="eastAsia"/>
            <w:lang w:eastAsia="zh-CN"/>
          </w:rPr>
          <w:t xml:space="preserve"> </w:t>
        </w:r>
      </w:ins>
    </w:p>
    <w:p w:rsidR="003E464A" w:rsidRDefault="005035B5" w:rsidP="003E464A">
      <w:pPr>
        <w:ind w:leftChars="300" w:left="600"/>
        <w:rPr>
          <w:ins w:id="50" w:author="Xuhua Tao" w:date="2018-07-06T17:31:00Z"/>
          <w:rFonts w:eastAsiaTheme="minorEastAsia"/>
          <w:lang w:eastAsia="zh-CN"/>
        </w:rPr>
      </w:pPr>
      <w:ins w:id="51" w:author="Xuhua Tao" w:date="2018-07-06T04:49:00Z">
        <w:r w:rsidRPr="00CC167F">
          <w:t>If the SCell</w:t>
        </w:r>
        <w:r w:rsidRPr="00E5386B">
          <w:rPr>
            <w:rFonts w:hint="eastAsia"/>
            <w:lang w:eastAsia="zh-CN"/>
          </w:rPr>
          <w:t xml:space="preserve"> being activated</w:t>
        </w:r>
        <w:r w:rsidRPr="00CC167F">
          <w:t xml:space="preserve"> belongs to FR2,</w:t>
        </w:r>
        <w:r w:rsidRPr="00717664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717664">
          <w:rPr>
            <w:lang w:eastAsia="zh-CN"/>
          </w:rPr>
          <w:t xml:space="preserve">there is </w:t>
        </w:r>
        <w:r>
          <w:rPr>
            <w:rFonts w:eastAsiaTheme="minorEastAsia" w:hint="eastAsia"/>
            <w:lang w:eastAsia="zh-CN"/>
          </w:rPr>
          <w:t>no</w:t>
        </w:r>
        <w:r w:rsidRPr="00AF6F6C">
          <w:rPr>
            <w:lang w:eastAsia="zh-CN"/>
          </w:rPr>
          <w:t xml:space="preserve"> active serving cell on th</w:t>
        </w:r>
        <w:r>
          <w:rPr>
            <w:rFonts w:eastAsiaTheme="minorEastAsia" w:hint="eastAsia"/>
            <w:lang w:eastAsia="zh-CN"/>
          </w:rPr>
          <w:t>at</w:t>
        </w:r>
        <w:r w:rsidRPr="00717664">
          <w:rPr>
            <w:lang w:eastAsia="zh-CN"/>
          </w:rPr>
          <w:t xml:space="preserve"> FR2 band</w:t>
        </w:r>
        <w:r>
          <w:rPr>
            <w:rFonts w:eastAsiaTheme="minorEastAsia" w:hint="eastAsia"/>
            <w:lang w:eastAsia="zh-CN"/>
          </w:rPr>
          <w:t>, then</w:t>
        </w:r>
      </w:ins>
      <w:ins w:id="52" w:author="Xuhua Tao" w:date="2018-07-05T23:19:00Z">
        <w:r w:rsidR="002A2104">
          <w:rPr>
            <w:rFonts w:eastAsiaTheme="minorEastAsia" w:hint="eastAsia"/>
            <w:lang w:eastAsia="zh-CN"/>
          </w:rPr>
          <w:t xml:space="preserve">, </w:t>
        </w:r>
      </w:ins>
      <w:ins w:id="53" w:author="Xuhua Tao" w:date="2018-07-05T23:32:00Z">
        <w:r w:rsidR="00AF6F6C" w:rsidRPr="006A3345">
          <w:t>T</w:t>
        </w:r>
        <w:r w:rsidR="00AF6F6C" w:rsidRPr="00563CD6">
          <w:rPr>
            <w:vertAlign w:val="subscript"/>
          </w:rPr>
          <w:t>activation_time</w:t>
        </w:r>
        <w:r w:rsidR="00AF6F6C" w:rsidRPr="00CC167F">
          <w:t xml:space="preserve"> is [</w:t>
        </w:r>
        <w:r w:rsidR="00AF6F6C" w:rsidRPr="00717664">
          <w:t xml:space="preserve">3ms+ </w:t>
        </w:r>
        <w:r w:rsidR="00AF6F6C">
          <w:rPr>
            <w:rFonts w:eastAsiaTheme="minorEastAsia" w:hint="eastAsia"/>
            <w:lang w:eastAsia="zh-CN"/>
          </w:rPr>
          <w:t>N1*4</w:t>
        </w:r>
      </w:ins>
      <w:ins w:id="54" w:author="Xuhua Tao" w:date="2018-07-05T23:33:00Z">
        <w:r w:rsidR="00AF6F6C">
          <w:rPr>
            <w:rFonts w:eastAsiaTheme="minorEastAsia" w:hint="eastAsia"/>
            <w:lang w:eastAsia="zh-CN"/>
          </w:rPr>
          <w:t>*</w:t>
        </w:r>
      </w:ins>
      <w:ins w:id="55" w:author="Xuhua Tao" w:date="2018-07-05T23:32:00Z">
        <w:r w:rsidR="00AF6F6C" w:rsidRPr="00717664">
          <w:t>SMTC periodicity+</w:t>
        </w:r>
        <w:r w:rsidR="00AF6F6C">
          <w:rPr>
            <w:rFonts w:eastAsiaTheme="minorEastAsia" w:hint="eastAsia"/>
            <w:lang w:eastAsia="zh-CN"/>
          </w:rPr>
          <w:t>2ms</w:t>
        </w:r>
        <w:r w:rsidR="00AF6F6C" w:rsidRPr="00CC167F">
          <w:t>]</w:t>
        </w:r>
      </w:ins>
      <w:r w:rsidR="003E464A" w:rsidRPr="00CC167F">
        <w:t>.</w:t>
      </w:r>
      <w:del w:id="56" w:author="Xuhua Tao" w:date="2018-06-25T15:04:00Z">
        <w:r w:rsidR="003E464A" w:rsidRPr="00CC167F" w:rsidDel="009851CF">
          <w:delText xml:space="preserve"> If the SCell</w:delText>
        </w:r>
        <w:r w:rsidR="003E464A" w:rsidRPr="00E5386B" w:rsidDel="009851CF">
          <w:rPr>
            <w:rFonts w:hint="eastAsia"/>
            <w:lang w:eastAsia="zh-CN"/>
          </w:rPr>
          <w:delText xml:space="preserve"> being activated</w:delText>
        </w:r>
        <w:r w:rsidR="003E464A" w:rsidRPr="00CC167F" w:rsidDel="009851CF">
          <w:delText xml:space="preserve"> is unknown and belongs to FR2, T</w:delText>
        </w:r>
        <w:r w:rsidR="003E464A" w:rsidRPr="00563CD6" w:rsidDel="009851CF">
          <w:rPr>
            <w:vertAlign w:val="subscript"/>
          </w:rPr>
          <w:delText>activation_time</w:delText>
        </w:r>
        <w:r w:rsidR="003E464A" w:rsidRPr="00CC167F" w:rsidDel="009851CF">
          <w:delText xml:space="preserve"> is [TBD].</w:delText>
        </w:r>
      </w:del>
    </w:p>
    <w:p w:rsidR="00CD231C" w:rsidRDefault="00CD231C" w:rsidP="003E464A">
      <w:pPr>
        <w:ind w:leftChars="300" w:left="600"/>
        <w:rPr>
          <w:ins w:id="57" w:author="Xuhua Tao" w:date="2018-07-06T21:03:00Z"/>
          <w:rFonts w:eastAsiaTheme="minorEastAsia" w:hint="eastAsia"/>
          <w:i/>
          <w:lang w:eastAsia="zh-CN"/>
        </w:rPr>
      </w:pPr>
      <w:ins w:id="58" w:author="Xuhua Tao" w:date="2018-07-06T17:31:00Z">
        <w:r w:rsidRPr="00042942">
          <w:rPr>
            <w:rFonts w:eastAsiaTheme="minorEastAsia"/>
            <w:i/>
            <w:lang w:eastAsia="zh-CN"/>
            <w:rPrChange w:id="59" w:author="Xuhua Tao" w:date="2018-07-06T17:33:00Z">
              <w:rPr>
                <w:rFonts w:eastAsiaTheme="minorEastAsia"/>
                <w:lang w:eastAsia="zh-CN"/>
              </w:rPr>
            </w:rPrChange>
          </w:rPr>
          <w:t>Editor</w:t>
        </w:r>
      </w:ins>
      <w:ins w:id="60" w:author="Xuhua Tao" w:date="2018-07-06T18:24:00Z">
        <w:r w:rsidR="00216255">
          <w:rPr>
            <w:rFonts w:eastAsiaTheme="minorEastAsia"/>
            <w:i/>
            <w:lang w:eastAsia="zh-CN"/>
          </w:rPr>
          <w:t>’</w:t>
        </w:r>
        <w:r w:rsidR="00216255">
          <w:rPr>
            <w:rFonts w:eastAsiaTheme="minorEastAsia" w:hint="eastAsia"/>
            <w:i/>
            <w:lang w:eastAsia="zh-CN"/>
          </w:rPr>
          <w:t>s</w:t>
        </w:r>
      </w:ins>
      <w:ins w:id="61" w:author="Xuhua Tao" w:date="2018-07-06T17:31:00Z">
        <w:r w:rsidRPr="00042942">
          <w:rPr>
            <w:rFonts w:eastAsiaTheme="minorEastAsia"/>
            <w:i/>
            <w:lang w:eastAsia="zh-CN"/>
            <w:rPrChange w:id="62" w:author="Xuhua Tao" w:date="2018-07-06T17:33:00Z">
              <w:rPr>
                <w:rFonts w:eastAsiaTheme="minorEastAsia"/>
                <w:lang w:eastAsia="zh-CN"/>
              </w:rPr>
            </w:rPrChange>
          </w:rPr>
          <w:t xml:space="preserve"> note</w:t>
        </w:r>
      </w:ins>
      <w:ins w:id="63" w:author="Xuhua Tao" w:date="2018-07-06T21:02:00Z">
        <w:r w:rsidR="00DB0063">
          <w:rPr>
            <w:rFonts w:eastAsiaTheme="minorEastAsia" w:hint="eastAsia"/>
            <w:i/>
            <w:lang w:eastAsia="zh-CN"/>
          </w:rPr>
          <w:t>1</w:t>
        </w:r>
      </w:ins>
      <w:ins w:id="64" w:author="Xuhua Tao" w:date="2018-07-06T17:31:00Z">
        <w:r w:rsidRPr="00042942">
          <w:rPr>
            <w:rFonts w:eastAsiaTheme="minorEastAsia"/>
            <w:i/>
            <w:lang w:eastAsia="zh-CN"/>
            <w:rPrChange w:id="65" w:author="Xuhua Tao" w:date="2018-07-06T17:33:00Z">
              <w:rPr>
                <w:rFonts w:eastAsiaTheme="minorEastAsia"/>
                <w:lang w:eastAsia="zh-CN"/>
              </w:rPr>
            </w:rPrChange>
          </w:rPr>
          <w:t>: N1 is the scaling factor due to Rx beam sweeping, and the value is [TBD]</w:t>
        </w:r>
      </w:ins>
      <w:ins w:id="66" w:author="Xuhua Tao" w:date="2018-07-06T17:33:00Z">
        <w:r w:rsidR="00042942">
          <w:rPr>
            <w:rFonts w:eastAsiaTheme="minorEastAsia" w:hint="eastAsia"/>
            <w:i/>
            <w:lang w:eastAsia="zh-CN"/>
          </w:rPr>
          <w:t>.</w:t>
        </w:r>
      </w:ins>
    </w:p>
    <w:p w:rsidR="00DB0063" w:rsidRPr="00042942" w:rsidRDefault="00DB0063" w:rsidP="003E464A">
      <w:pPr>
        <w:ind w:leftChars="300" w:left="600"/>
        <w:rPr>
          <w:rFonts w:eastAsiaTheme="minorEastAsia"/>
          <w:i/>
          <w:lang w:eastAsia="zh-CN"/>
          <w:rPrChange w:id="67" w:author="Xuhua Tao" w:date="2018-07-06T17:33:00Z">
            <w:rPr/>
          </w:rPrChange>
        </w:rPr>
      </w:pPr>
      <w:ins w:id="68" w:author="Xuhua Tao" w:date="2018-07-06T21:03:00Z">
        <w:r w:rsidRPr="00717664">
          <w:rPr>
            <w:rFonts w:eastAsiaTheme="minorEastAsia"/>
            <w:i/>
            <w:lang w:eastAsia="zh-CN"/>
          </w:rPr>
          <w:t>Editor</w:t>
        </w:r>
        <w:r>
          <w:rPr>
            <w:rFonts w:eastAsiaTheme="minorEastAsia"/>
            <w:i/>
            <w:lang w:eastAsia="zh-CN"/>
          </w:rPr>
          <w:t>’</w:t>
        </w:r>
        <w:r>
          <w:rPr>
            <w:rFonts w:eastAsiaTheme="minorEastAsia" w:hint="eastAsia"/>
            <w:i/>
            <w:lang w:eastAsia="zh-CN"/>
          </w:rPr>
          <w:t>s</w:t>
        </w:r>
        <w:r w:rsidRPr="00717664">
          <w:rPr>
            <w:rFonts w:eastAsiaTheme="minorEastAsia"/>
            <w:i/>
            <w:lang w:eastAsia="zh-CN"/>
          </w:rPr>
          <w:t xml:space="preserve"> note</w:t>
        </w:r>
        <w:r>
          <w:rPr>
            <w:rFonts w:eastAsiaTheme="minorEastAsia" w:hint="eastAsia"/>
            <w:i/>
            <w:lang w:eastAsia="zh-CN"/>
          </w:rPr>
          <w:t>2</w:t>
        </w:r>
        <w:r w:rsidRPr="00717664">
          <w:rPr>
            <w:rFonts w:eastAsiaTheme="minorEastAsia"/>
            <w:i/>
            <w:lang w:eastAsia="zh-CN"/>
          </w:rPr>
          <w:t xml:space="preserve">: </w:t>
        </w:r>
        <w:r>
          <w:rPr>
            <w:rFonts w:eastAsiaTheme="minorEastAsia" w:hint="eastAsia"/>
            <w:i/>
            <w:lang w:eastAsia="zh-CN"/>
          </w:rPr>
          <w:t xml:space="preserve">Whether it is necessary to </w:t>
        </w:r>
      </w:ins>
      <w:ins w:id="69" w:author="Xuhua Tao" w:date="2018-07-06T21:05:00Z">
        <w:r>
          <w:rPr>
            <w:rFonts w:eastAsiaTheme="minorEastAsia"/>
            <w:i/>
            <w:lang w:eastAsia="zh-CN"/>
          </w:rPr>
          <w:t>differentiate</w:t>
        </w:r>
        <w:r>
          <w:rPr>
            <w:rFonts w:eastAsiaTheme="minorEastAsia" w:hint="eastAsia"/>
            <w:i/>
            <w:lang w:eastAsia="zh-CN"/>
          </w:rPr>
          <w:t xml:space="preserve"> kno</w:t>
        </w:r>
        <w:r w:rsidRPr="00DB0063">
          <w:rPr>
            <w:rFonts w:eastAsiaTheme="minorEastAsia" w:hint="eastAsia"/>
            <w:i/>
            <w:lang w:eastAsia="zh-CN"/>
          </w:rPr>
          <w:t xml:space="preserve">wn/unknown </w:t>
        </w:r>
      </w:ins>
      <w:ins w:id="70" w:author="Xuhua Tao" w:date="2018-07-06T21:06:00Z">
        <w:r w:rsidRPr="00D04ED5">
          <w:rPr>
            <w:rFonts w:eastAsiaTheme="minorEastAsia" w:hint="eastAsia"/>
            <w:i/>
            <w:lang w:eastAsia="zh-CN"/>
          </w:rPr>
          <w:t xml:space="preserve">for the case of </w:t>
        </w:r>
        <w:r w:rsidRPr="00DB0063">
          <w:rPr>
            <w:rFonts w:eastAsiaTheme="minorEastAsia"/>
            <w:i/>
            <w:lang w:eastAsia="zh-CN"/>
            <w:rPrChange w:id="71" w:author="Xuhua Tao" w:date="2018-07-06T21:07:00Z">
              <w:rPr>
                <w:rFonts w:eastAsiaTheme="minorEastAsia"/>
                <w:i/>
                <w:lang w:eastAsia="zh-CN"/>
              </w:rPr>
            </w:rPrChange>
          </w:rPr>
          <w:t>“</w:t>
        </w:r>
      </w:ins>
      <w:ins w:id="72" w:author="Xuhua Tao" w:date="2018-07-06T21:07:00Z">
        <w:r w:rsidRPr="00DB0063">
          <w:rPr>
            <w:i/>
            <w:rPrChange w:id="73" w:author="Xuhua Tao" w:date="2018-07-06T21:07:00Z">
              <w:rPr/>
            </w:rPrChange>
          </w:rPr>
          <w:t>SCell</w:t>
        </w:r>
        <w:r w:rsidRPr="00DB0063">
          <w:rPr>
            <w:rFonts w:hint="eastAsia"/>
            <w:i/>
            <w:lang w:eastAsia="zh-CN"/>
            <w:rPrChange w:id="74" w:author="Xuhua Tao" w:date="2018-07-06T21:07:00Z">
              <w:rPr>
                <w:rFonts w:hint="eastAsia"/>
                <w:lang w:eastAsia="zh-CN"/>
              </w:rPr>
            </w:rPrChange>
          </w:rPr>
          <w:t xml:space="preserve"> being activated</w:t>
        </w:r>
        <w:r w:rsidRPr="00DB0063">
          <w:rPr>
            <w:i/>
            <w:rPrChange w:id="75" w:author="Xuhua Tao" w:date="2018-07-06T21:07:00Z">
              <w:rPr/>
            </w:rPrChange>
          </w:rPr>
          <w:t xml:space="preserve"> belongs to FR2,</w:t>
        </w:r>
        <w:r w:rsidRPr="00DB0063">
          <w:rPr>
            <w:i/>
            <w:lang w:eastAsia="zh-CN"/>
            <w:rPrChange w:id="76" w:author="Xuhua Tao" w:date="2018-07-06T21:07:00Z">
              <w:rPr>
                <w:lang w:eastAsia="zh-CN"/>
              </w:rPr>
            </w:rPrChange>
          </w:rPr>
          <w:t xml:space="preserve"> </w:t>
        </w:r>
        <w:r w:rsidRPr="00DB0063">
          <w:rPr>
            <w:rFonts w:eastAsiaTheme="minorEastAsia" w:hint="eastAsia"/>
            <w:i/>
            <w:lang w:eastAsia="zh-CN"/>
            <w:rPrChange w:id="77" w:author="Xuhua Tao" w:date="2018-07-06T21:07:00Z">
              <w:rPr>
                <w:rFonts w:eastAsiaTheme="minorEastAsia" w:hint="eastAsia"/>
                <w:lang w:eastAsia="zh-CN"/>
              </w:rPr>
            </w:rPrChange>
          </w:rPr>
          <w:t xml:space="preserve">and </w:t>
        </w:r>
        <w:r w:rsidRPr="00DB0063">
          <w:rPr>
            <w:i/>
            <w:lang w:eastAsia="zh-CN"/>
            <w:rPrChange w:id="78" w:author="Xuhua Tao" w:date="2018-07-06T21:07:00Z">
              <w:rPr>
                <w:lang w:eastAsia="zh-CN"/>
              </w:rPr>
            </w:rPrChange>
          </w:rPr>
          <w:t>there is at least one active serving cell on th</w:t>
        </w:r>
        <w:r w:rsidRPr="00DB0063">
          <w:rPr>
            <w:rFonts w:eastAsiaTheme="minorEastAsia" w:hint="eastAsia"/>
            <w:i/>
            <w:lang w:eastAsia="zh-CN"/>
            <w:rPrChange w:id="79" w:author="Xuhua Tao" w:date="2018-07-06T21:07:00Z">
              <w:rPr>
                <w:rFonts w:eastAsiaTheme="minorEastAsia" w:hint="eastAsia"/>
                <w:lang w:eastAsia="zh-CN"/>
              </w:rPr>
            </w:rPrChange>
          </w:rPr>
          <w:t>at</w:t>
        </w:r>
        <w:r w:rsidRPr="00DB0063">
          <w:rPr>
            <w:i/>
            <w:lang w:eastAsia="zh-CN"/>
            <w:rPrChange w:id="80" w:author="Xuhua Tao" w:date="2018-07-06T21:07:00Z">
              <w:rPr>
                <w:lang w:eastAsia="zh-CN"/>
              </w:rPr>
            </w:rPrChange>
          </w:rPr>
          <w:t xml:space="preserve"> FR2 band</w:t>
        </w:r>
      </w:ins>
      <w:ins w:id="81" w:author="Xuhua Tao" w:date="2018-07-06T21:06:00Z">
        <w:r w:rsidRPr="00DB0063">
          <w:rPr>
            <w:rFonts w:eastAsiaTheme="minorEastAsia"/>
            <w:i/>
            <w:lang w:eastAsia="zh-CN"/>
          </w:rPr>
          <w:t>”</w:t>
        </w:r>
      </w:ins>
      <w:ins w:id="82" w:author="Xuhua Tao" w:date="2018-07-06T21:05:00Z">
        <w:r w:rsidRPr="00D04ED5">
          <w:rPr>
            <w:rFonts w:eastAsiaTheme="minorEastAsia" w:hint="eastAsia"/>
            <w:i/>
            <w:lang w:eastAsia="zh-CN"/>
          </w:rPr>
          <w:t xml:space="preserve"> </w:t>
        </w:r>
        <w:r w:rsidRPr="00DB0063">
          <w:rPr>
            <w:rFonts w:eastAsiaTheme="minorEastAsia" w:hint="eastAsia"/>
            <w:i/>
            <w:lang w:eastAsia="zh-CN"/>
            <w:rPrChange w:id="83" w:author="Xuhua Tao" w:date="2018-07-06T21:07:00Z">
              <w:rPr>
                <w:rFonts w:eastAsiaTheme="minorEastAsia" w:hint="eastAsia"/>
                <w:i/>
                <w:lang w:eastAsia="zh-CN"/>
              </w:rPr>
            </w:rPrChange>
          </w:rPr>
          <w:t xml:space="preserve">is </w:t>
        </w:r>
        <w:r>
          <w:rPr>
            <w:rFonts w:eastAsiaTheme="minorEastAsia" w:hint="eastAsia"/>
            <w:i/>
            <w:lang w:eastAsia="zh-CN"/>
          </w:rPr>
          <w:t>FFS</w:t>
        </w:r>
      </w:ins>
      <w:ins w:id="84" w:author="Xuhua Tao" w:date="2018-07-06T21:03:00Z">
        <w:r>
          <w:rPr>
            <w:rFonts w:eastAsiaTheme="minorEastAsia" w:hint="eastAsia"/>
            <w:i/>
            <w:lang w:eastAsia="zh-CN"/>
          </w:rPr>
          <w:t>.</w:t>
        </w:r>
      </w:ins>
    </w:p>
    <w:p w:rsidR="003E464A" w:rsidRPr="00CC167F" w:rsidRDefault="003E464A" w:rsidP="003E464A">
      <w:pPr>
        <w:ind w:leftChars="300" w:left="600"/>
      </w:pPr>
      <w:r w:rsidRPr="00B25C6E">
        <w:rPr>
          <w:rPrChange w:id="85" w:author="Xuhua Tao" w:date="2018-06-21T17:32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86" w:author="Xuhua Tao" w:date="2018-06-21T17:32:00Z">
            <w:rPr>
              <w:u w:val="single"/>
              <w:vertAlign w:val="subscript"/>
            </w:rPr>
          </w:rPrChange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902AAA" w:rsidRPr="009851CF" w:rsidRDefault="003E464A" w:rsidP="003E464A">
      <w:pPr>
        <w:rPr>
          <w:rFonts w:eastAsiaTheme="minorEastAsia"/>
          <w:lang w:eastAsia="zh-CN"/>
        </w:rPr>
      </w:pPr>
      <w:del w:id="87" w:author="Xuhua Tao" w:date="2018-06-21T17:33:00Z">
        <w:r w:rsidRPr="00E5386B" w:rsidDel="00902AAA">
          <w:rPr>
            <w:rFonts w:hint="eastAsia"/>
            <w:lang w:eastAsia="zh-CN"/>
          </w:rPr>
          <w:delText xml:space="preserve">The condition for SCell in FR2 is FFS </w:delText>
        </w:r>
      </w:del>
      <w:bookmarkStart w:id="88" w:name="_GoBack"/>
      <w:bookmarkEnd w:id="88"/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3E464A" w:rsidRPr="00CC167F" w:rsidRDefault="003E464A" w:rsidP="003E464A">
      <w:r w:rsidRPr="00CC167F"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89" w:name="OLE_LINK43"/>
      <w:r w:rsidRPr="00CC167F">
        <w:t>and not occur</w:t>
      </w:r>
      <w:bookmarkEnd w:id="89"/>
      <w:r w:rsidRPr="00CC167F">
        <w:t xml:space="preserve"> after slot </w:t>
      </w:r>
      <w:r w:rsidRPr="00CC167F">
        <w:rPr>
          <w:i/>
        </w:rPr>
        <w:t>n+</w:t>
      </w:r>
      <w:r w:rsidRPr="00CC167F">
        <w:t>[</w:t>
      </w:r>
      <w:r w:rsidRPr="00CD65D5">
        <w:rPr>
          <w:u w:val="single"/>
        </w:rPr>
        <w:t xml:space="preserve"> 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90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90"/>
    </w:p>
    <w:p w:rsidR="003E464A" w:rsidRPr="00CC167F" w:rsidRDefault="003E464A" w:rsidP="003E464A">
      <w:r w:rsidRPr="00CC167F">
        <w:t>The requirements in this section shall apply for the UE configured with one downlink SCell in SCG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902AAA">
        <w:rPr>
          <w:rPrChange w:id="91" w:author="Xuhua Tao" w:date="2018-06-21T17:34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92" w:author="Xuhua Tao" w:date="2018-06-21T17:34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Pr="00962FA3" w:rsidRDefault="003E464A" w:rsidP="003E464A">
      <w:pPr>
        <w:rPr>
          <w:lang w:eastAsia="zh-CN"/>
        </w:rPr>
      </w:pPr>
      <w:r w:rsidRPr="00CC167F"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902AAA">
        <w:rPr>
          <w:rPrChange w:id="93" w:author="Xuhua Tao" w:date="2018-06-21T17:33:00Z">
            <w:rPr>
              <w:u w:val="single"/>
            </w:rPr>
          </w:rPrChange>
        </w:rPr>
        <w:t>T</w:t>
      </w:r>
      <w:r w:rsidRPr="00902AAA">
        <w:rPr>
          <w:vertAlign w:val="subscript"/>
          <w:rPrChange w:id="94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CC167F">
        <w:rPr>
          <w:i/>
        </w:rPr>
        <w:t>n+</w:t>
      </w:r>
      <w:r w:rsidRPr="00CC167F">
        <w:t>[</w:t>
      </w:r>
      <w:r w:rsidRPr="00902AAA">
        <w:rPr>
          <w:rPrChange w:id="95" w:author="Xuhua Tao" w:date="2018-06-21T17:33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96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04D" w:rsidRPr="00CB02FB" w:rsidRDefault="007A3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A304D" w:rsidRPr="00CB02FB" w:rsidRDefault="007A3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04D" w:rsidRPr="00CB02FB" w:rsidRDefault="007A3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A304D" w:rsidRPr="00CB02FB" w:rsidRDefault="007A3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7BD4"/>
    <w:rsid w:val="002D6F56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73AB"/>
    <w:rsid w:val="00476DE6"/>
    <w:rsid w:val="00481C09"/>
    <w:rsid w:val="004A64C3"/>
    <w:rsid w:val="004C091A"/>
    <w:rsid w:val="004C1BDC"/>
    <w:rsid w:val="004D1FA5"/>
    <w:rsid w:val="004E07A2"/>
    <w:rsid w:val="004E500E"/>
    <w:rsid w:val="005035B5"/>
    <w:rsid w:val="00511379"/>
    <w:rsid w:val="00522058"/>
    <w:rsid w:val="00550242"/>
    <w:rsid w:val="00563CD6"/>
    <w:rsid w:val="005B0E99"/>
    <w:rsid w:val="005D2506"/>
    <w:rsid w:val="005D5B90"/>
    <w:rsid w:val="00610000"/>
    <w:rsid w:val="00617595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E4B30"/>
    <w:rsid w:val="006E5972"/>
    <w:rsid w:val="0070628A"/>
    <w:rsid w:val="0072474D"/>
    <w:rsid w:val="00734148"/>
    <w:rsid w:val="00755584"/>
    <w:rsid w:val="00760212"/>
    <w:rsid w:val="00761A55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E5AD9"/>
    <w:rsid w:val="009F01B8"/>
    <w:rsid w:val="009F7620"/>
    <w:rsid w:val="00A074EE"/>
    <w:rsid w:val="00A46221"/>
    <w:rsid w:val="00A57436"/>
    <w:rsid w:val="00A608D8"/>
    <w:rsid w:val="00A62A32"/>
    <w:rsid w:val="00A730BF"/>
    <w:rsid w:val="00A827E0"/>
    <w:rsid w:val="00A91912"/>
    <w:rsid w:val="00A96C62"/>
    <w:rsid w:val="00AE662C"/>
    <w:rsid w:val="00AF2B16"/>
    <w:rsid w:val="00AF6F6C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86418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53113"/>
    <w:rsid w:val="00D739FE"/>
    <w:rsid w:val="00D92C12"/>
    <w:rsid w:val="00D96D81"/>
    <w:rsid w:val="00DB0063"/>
    <w:rsid w:val="00E012C6"/>
    <w:rsid w:val="00E35FE2"/>
    <w:rsid w:val="00E54888"/>
    <w:rsid w:val="00E60E0B"/>
    <w:rsid w:val="00E64E93"/>
    <w:rsid w:val="00E83C19"/>
    <w:rsid w:val="00E85A95"/>
    <w:rsid w:val="00EC7723"/>
    <w:rsid w:val="00ED25B8"/>
    <w:rsid w:val="00EE30FC"/>
    <w:rsid w:val="00EE670C"/>
    <w:rsid w:val="00EE6827"/>
    <w:rsid w:val="00F305B3"/>
    <w:rsid w:val="00F50690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77FC7-4E24-4790-8E48-F592F73A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</Pages>
  <Words>911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12</cp:revision>
  <dcterms:created xsi:type="dcterms:W3CDTF">2018-07-05T15:06:00Z</dcterms:created>
  <dcterms:modified xsi:type="dcterms:W3CDTF">2018-07-06T13:28:00Z</dcterms:modified>
</cp:coreProperties>
</file>